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0C8AE" w14:textId="420CD56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F11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B4CB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37291">
        <w:rPr>
          <w:rFonts w:ascii="Arial" w:eastAsia="MS Mincho" w:hAnsi="Arial" w:cs="Arial"/>
          <w:b/>
          <w:sz w:val="24"/>
          <w:szCs w:val="24"/>
          <w:lang w:eastAsia="ja-JP"/>
        </w:rPr>
        <w:t>0053</w:t>
      </w:r>
    </w:p>
    <w:p w14:paraId="0ECFA204" w14:textId="290EE286" w:rsidR="00B4181D" w:rsidRPr="000D6532" w:rsidRDefault="00DB4CBE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Greece,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5427C6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EFA2865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OTD_US </w:t>
      </w:r>
    </w:p>
    <w:p w14:paraId="5DEC971C" w14:textId="28B3B295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proofErr w:type="spellStart"/>
      <w:r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Additional Requirements for FWA for 6G TR</w:t>
      </w:r>
      <w:r w:rsidRPr="00E512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6E0714" w14:textId="7777777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Draft Spec: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3GPP TR 22.870v0.1.1</w:t>
      </w:r>
    </w:p>
    <w:p w14:paraId="1012786A" w14:textId="77777777" w:rsidR="00E47692" w:rsidRPr="00E512DA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8.1.1</w:t>
      </w:r>
    </w:p>
    <w:p w14:paraId="2FA22E6F" w14:textId="77777777" w:rsidR="00E4769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E512DA">
        <w:rPr>
          <w:rFonts w:ascii="Arial" w:eastAsia="SimSun" w:hAnsi="Arial"/>
          <w:sz w:val="24"/>
          <w:szCs w:val="24"/>
          <w:lang w:eastAsia="en-GB"/>
        </w:rPr>
        <w:t>Document for:</w:t>
      </w:r>
      <w:r w:rsidRPr="00E512DA">
        <w:rPr>
          <w:rFonts w:ascii="Arial" w:eastAsia="SimSun" w:hAnsi="Arial"/>
          <w:sz w:val="24"/>
          <w:szCs w:val="24"/>
          <w:lang w:eastAsia="en-GB"/>
        </w:rPr>
        <w:tab/>
        <w:t>Approval</w:t>
      </w:r>
    </w:p>
    <w:p w14:paraId="7BDC2D70" w14:textId="77777777" w:rsidR="00E47692" w:rsidRPr="000D6532" w:rsidRDefault="00E47692" w:rsidP="00E476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selvam@trideaworks.com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577725A3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4CBE">
        <w:rPr>
          <w:rFonts w:ascii="Arial" w:eastAsia="Calibri" w:hAnsi="Arial" w:cs="Arial"/>
          <w:i/>
          <w:sz w:val="22"/>
          <w:szCs w:val="22"/>
        </w:rPr>
        <w:t xml:space="preserve">In 6G, </w:t>
      </w:r>
      <w:r w:rsidR="008B69EE">
        <w:rPr>
          <w:rFonts w:ascii="Arial" w:eastAsia="Calibri" w:hAnsi="Arial" w:cs="Arial"/>
          <w:i/>
          <w:sz w:val="22"/>
          <w:szCs w:val="22"/>
        </w:rPr>
        <w:t>in the case of a fixed wireless access (FWA)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UE, the 6G system needs to be able to</w:t>
      </w:r>
      <w:r w:rsidR="004F610C">
        <w:rPr>
          <w:rFonts w:ascii="Arial" w:eastAsia="Calibri" w:hAnsi="Arial" w:cs="Arial"/>
          <w:i/>
          <w:sz w:val="22"/>
          <w:szCs w:val="22"/>
        </w:rPr>
        <w:t xml:space="preserve"> uniquely</w:t>
      </w:r>
      <w:r w:rsidR="00892646">
        <w:rPr>
          <w:rFonts w:ascii="Arial" w:eastAsia="Calibri" w:hAnsi="Arial" w:cs="Arial"/>
          <w:i/>
          <w:sz w:val="22"/>
          <w:szCs w:val="22"/>
        </w:rPr>
        <w:t xml:space="preserve"> identify</w:t>
      </w:r>
      <w:r w:rsidR="00686732">
        <w:rPr>
          <w:rFonts w:ascii="Arial" w:eastAsia="Calibri" w:hAnsi="Arial" w:cs="Arial"/>
          <w:i/>
          <w:sz w:val="22"/>
          <w:szCs w:val="22"/>
        </w:rPr>
        <w:t xml:space="preserve"> the FWA UE accessing the network as well as the identity of a mobile UE accessing the network via </w:t>
      </w:r>
      <w:r w:rsidR="00036DB0">
        <w:rPr>
          <w:rFonts w:ascii="Arial" w:eastAsia="Calibri" w:hAnsi="Arial" w:cs="Arial"/>
          <w:i/>
          <w:sz w:val="22"/>
          <w:szCs w:val="22"/>
        </w:rPr>
        <w:t>FWA</w:t>
      </w:r>
      <w:r w:rsidR="00D15A0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3FA6C4A0" w14:textId="77777777" w:rsidR="00A45CBF" w:rsidRPr="000D6532" w:rsidRDefault="00A45CBF" w:rsidP="00B4181D"/>
    <w:p w14:paraId="7BD20244" w14:textId="32E91724" w:rsidR="00A45CBF" w:rsidRPr="000D6532" w:rsidRDefault="00200074" w:rsidP="00B4181D">
      <w:r w:rsidRPr="000D6532">
        <w:t xml:space="preserve">---------- </w:t>
      </w:r>
      <w:r w:rsidR="005D2E8F">
        <w:t>First Change</w:t>
      </w:r>
      <w:r w:rsidRPr="000D6532">
        <w:t xml:space="preserve"> ----------</w:t>
      </w:r>
    </w:p>
    <w:p w14:paraId="5E440986" w14:textId="77777777" w:rsidR="008D2B4D" w:rsidRPr="008D2B4D" w:rsidRDefault="008D2B4D" w:rsidP="008D2B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0" w:name="_Toc184968667"/>
      <w:bookmarkStart w:id="1" w:name="_Toc184968648"/>
      <w:r w:rsidRPr="008D2B4D">
        <w:rPr>
          <w:rFonts w:ascii="Arial" w:hAnsi="Arial"/>
          <w:sz w:val="28"/>
        </w:rPr>
        <w:t>5.4.2</w:t>
      </w:r>
      <w:r w:rsidRPr="008D2B4D">
        <w:rPr>
          <w:rFonts w:ascii="Arial" w:hAnsi="Arial"/>
          <w:sz w:val="28"/>
        </w:rPr>
        <w:tab/>
        <w:t>Potential New Requirements needed to support the use case</w:t>
      </w:r>
      <w:bookmarkEnd w:id="0"/>
    </w:p>
    <w:p w14:paraId="732E5276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5.4-1] The 6G system shall provide optimized network capabilities for FWA (e.g. support stationary devices). </w:t>
      </w:r>
    </w:p>
    <w:p w14:paraId="531E7193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5.4-2] The 6G system shall support FWA in relevant bands taking into consideration the regulatory requirements for each specific band.</w:t>
      </w:r>
    </w:p>
    <w:p w14:paraId="51F80638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 xml:space="preserve">5.4-3] The 6G system shall enable the means to provide awareness of user service characteristics (e.g. data rate, latency) to support the RAN and CN in making real-time resource allocation for FWA. </w:t>
      </w:r>
    </w:p>
    <w:p w14:paraId="331368D0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5.4-4] The 6G system shall provide FWA a comparable level of security and privacy protection to other 6G services.</w:t>
      </w:r>
    </w:p>
    <w:p w14:paraId="0AA8BE92" w14:textId="77777777" w:rsidR="008D2B4D" w:rsidRPr="008D2B4D" w:rsidRDefault="008D2B4D" w:rsidP="008D2B4D">
      <w:pPr>
        <w:overflowPunct w:val="0"/>
        <w:autoSpaceDE w:val="0"/>
        <w:autoSpaceDN w:val="0"/>
        <w:adjustRightInd w:val="0"/>
        <w:textAlignment w:val="baseline"/>
      </w:pPr>
      <w:r w:rsidRPr="008D2B4D">
        <w:t>[PR</w:t>
      </w:r>
      <w:r w:rsidRPr="008D2B4D">
        <w:rPr>
          <w:rFonts w:eastAsia="SimSun" w:hint="eastAsia"/>
          <w:lang w:val="en-US" w:eastAsia="zh-CN"/>
        </w:rPr>
        <w:t xml:space="preserve"> </w:t>
      </w:r>
      <w:r w:rsidRPr="008D2B4D">
        <w:t>5.4-5] The 6G system shall support efficient FWA connectivity.</w:t>
      </w:r>
    </w:p>
    <w:p w14:paraId="06A393B3" w14:textId="77777777" w:rsidR="008D2B4D" w:rsidRDefault="008D2B4D" w:rsidP="008D2B4D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color w:val="FF0000"/>
          <w:lang w:eastAsia="zh-CN"/>
        </w:rPr>
      </w:pPr>
      <w:r w:rsidRPr="008D2B4D">
        <w:rPr>
          <w:color w:val="FF0000"/>
          <w:lang w:eastAsia="zh-CN"/>
        </w:rPr>
        <w:t>Editor's Note: this requirement is FFS.</w:t>
      </w:r>
    </w:p>
    <w:p w14:paraId="7E1D9FBA" w14:textId="4D5EBB59" w:rsidR="005018E3" w:rsidRDefault="00CA6360" w:rsidP="00CA6360">
      <w:pPr>
        <w:overflowPunct w:val="0"/>
        <w:autoSpaceDE w:val="0"/>
        <w:autoSpaceDN w:val="0"/>
        <w:adjustRightInd w:val="0"/>
        <w:textAlignment w:val="baseline"/>
        <w:rPr>
          <w:ins w:id="2" w:author="Selvam Rengasami" w:date="2025-01-27T14:52:00Z" w16du:dateUtc="2025-01-27T19:52:00Z"/>
        </w:rPr>
      </w:pPr>
      <w:ins w:id="3" w:author="Selvam Rengasami" w:date="2025-01-27T14:51:00Z" w16du:dateUtc="2025-01-27T19:51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6</w:t>
        </w:r>
        <w:r w:rsidRPr="008D2B4D">
          <w:t xml:space="preserve">] The 6G system </w:t>
        </w:r>
      </w:ins>
      <w:ins w:id="4" w:author="Selvam Rengasami" w:date="2025-02-04T12:04:00Z" w16du:dateUtc="2025-02-04T17:04:00Z">
        <w:r w:rsidR="00090620">
          <w:t xml:space="preserve">shall </w:t>
        </w:r>
      </w:ins>
      <w:ins w:id="5" w:author="Selvam Rengasami" w:date="2025-01-27T14:51:00Z" w16du:dateUtc="2025-01-27T19:51:00Z">
        <w:r w:rsidR="005018E3">
          <w:t xml:space="preserve">be able to </w:t>
        </w:r>
      </w:ins>
      <w:ins w:id="6" w:author="Selvam Rengasami" w:date="2025-01-31T21:20:00Z" w16du:dateUtc="2025-02-01T02:20:00Z">
        <w:r w:rsidR="004F610C">
          <w:t xml:space="preserve">uniquely </w:t>
        </w:r>
      </w:ins>
      <w:ins w:id="7" w:author="Selvam Rengasami" w:date="2025-01-27T14:51:00Z" w16du:dateUtc="2025-01-27T19:51:00Z">
        <w:r w:rsidR="005018E3">
          <w:t>identify the FWA UE access</w:t>
        </w:r>
      </w:ins>
      <w:ins w:id="8" w:author="Selvam Rengasami" w:date="2025-01-27T14:52:00Z" w16du:dateUtc="2025-01-27T19:52:00Z">
        <w:r w:rsidR="005018E3">
          <w:t xml:space="preserve">ing the network. </w:t>
        </w:r>
      </w:ins>
    </w:p>
    <w:p w14:paraId="72F8F5A5" w14:textId="600CFB4D" w:rsidR="005018E3" w:rsidRDefault="005018E3" w:rsidP="005018E3">
      <w:pPr>
        <w:overflowPunct w:val="0"/>
        <w:autoSpaceDE w:val="0"/>
        <w:autoSpaceDN w:val="0"/>
        <w:adjustRightInd w:val="0"/>
        <w:textAlignment w:val="baseline"/>
        <w:rPr>
          <w:ins w:id="9" w:author="Selvam Rengasami" w:date="2025-01-27T14:52:00Z" w16du:dateUtc="2025-01-27T19:52:00Z"/>
        </w:rPr>
      </w:pPr>
      <w:ins w:id="10" w:author="Selvam Rengasami" w:date="2025-01-27T14:52:00Z" w16du:dateUtc="2025-01-27T19:52:00Z">
        <w:r w:rsidRPr="008D2B4D">
          <w:t>[PR</w:t>
        </w:r>
        <w:r w:rsidRPr="008D2B4D">
          <w:rPr>
            <w:rFonts w:eastAsia="SimSun" w:hint="eastAsia"/>
            <w:lang w:val="en-US" w:eastAsia="zh-CN"/>
          </w:rPr>
          <w:t xml:space="preserve"> </w:t>
        </w:r>
        <w:r w:rsidRPr="008D2B4D">
          <w:t>5.4-</w:t>
        </w:r>
        <w:r>
          <w:t>6</w:t>
        </w:r>
        <w:r w:rsidRPr="008D2B4D">
          <w:t xml:space="preserve">] The 6G system </w:t>
        </w:r>
      </w:ins>
      <w:ins w:id="11" w:author="Selvam Rengasami" w:date="2025-02-04T12:04:00Z" w16du:dateUtc="2025-02-04T17:04:00Z">
        <w:r w:rsidR="00090620">
          <w:t xml:space="preserve">shall </w:t>
        </w:r>
      </w:ins>
      <w:ins w:id="12" w:author="Selvam Rengasami" w:date="2025-01-27T14:52:00Z" w16du:dateUtc="2025-01-27T19:52:00Z">
        <w:r>
          <w:t>be able to identify a mobile UE that</w:t>
        </w:r>
        <w:r w:rsidR="00FA52D7">
          <w:t xml:space="preserve"> accesses the network via FWA</w:t>
        </w:r>
        <w:r>
          <w:t xml:space="preserve">. </w:t>
        </w:r>
      </w:ins>
    </w:p>
    <w:p w14:paraId="00D20488" w14:textId="77777777" w:rsidR="00EC17FE" w:rsidRDefault="00EC17FE" w:rsidP="00831B84">
      <w:pPr>
        <w:pStyle w:val="Heading1"/>
      </w:pPr>
      <w:bookmarkStart w:id="13" w:name="_Toc37790893"/>
      <w:bookmarkStart w:id="14" w:name="_Toc42003842"/>
      <w:bookmarkStart w:id="15" w:name="_Toc50584152"/>
      <w:bookmarkStart w:id="16" w:name="_Toc50584496"/>
      <w:bookmarkStart w:id="17" w:name="_Toc57673339"/>
      <w:bookmarkStart w:id="18" w:name="_Toc178194068"/>
      <w:bookmarkEnd w:id="1"/>
    </w:p>
    <w:bookmarkEnd w:id="13"/>
    <w:bookmarkEnd w:id="14"/>
    <w:bookmarkEnd w:id="15"/>
    <w:bookmarkEnd w:id="16"/>
    <w:bookmarkEnd w:id="17"/>
    <w:bookmarkEnd w:id="18"/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52218">
    <w:abstractNumId w:val="6"/>
  </w:num>
  <w:num w:numId="2" w16cid:durableId="1884947625">
    <w:abstractNumId w:val="1"/>
  </w:num>
  <w:num w:numId="3" w16cid:durableId="1968461434">
    <w:abstractNumId w:val="5"/>
  </w:num>
  <w:num w:numId="4" w16cid:durableId="160002402">
    <w:abstractNumId w:val="4"/>
  </w:num>
  <w:num w:numId="5" w16cid:durableId="1541042812">
    <w:abstractNumId w:val="3"/>
  </w:num>
  <w:num w:numId="6" w16cid:durableId="1801150457">
    <w:abstractNumId w:val="2"/>
  </w:num>
  <w:num w:numId="7" w16cid:durableId="2004503484">
    <w:abstractNumId w:val="7"/>
  </w:num>
  <w:num w:numId="8" w16cid:durableId="11523337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09B"/>
    <w:rsid w:val="000040D1"/>
    <w:rsid w:val="00004A47"/>
    <w:rsid w:val="0001024A"/>
    <w:rsid w:val="00012CAF"/>
    <w:rsid w:val="000161A2"/>
    <w:rsid w:val="00016B19"/>
    <w:rsid w:val="000178B9"/>
    <w:rsid w:val="000202DD"/>
    <w:rsid w:val="00020694"/>
    <w:rsid w:val="0002503B"/>
    <w:rsid w:val="000251B8"/>
    <w:rsid w:val="00025306"/>
    <w:rsid w:val="00026C30"/>
    <w:rsid w:val="00027666"/>
    <w:rsid w:val="00033242"/>
    <w:rsid w:val="00033C78"/>
    <w:rsid w:val="00036DB0"/>
    <w:rsid w:val="000374D3"/>
    <w:rsid w:val="00037F75"/>
    <w:rsid w:val="00040786"/>
    <w:rsid w:val="00043C4C"/>
    <w:rsid w:val="00043CD5"/>
    <w:rsid w:val="00044844"/>
    <w:rsid w:val="00047CC8"/>
    <w:rsid w:val="00050621"/>
    <w:rsid w:val="00050B3B"/>
    <w:rsid w:val="00051616"/>
    <w:rsid w:val="0005162F"/>
    <w:rsid w:val="00052162"/>
    <w:rsid w:val="00054566"/>
    <w:rsid w:val="0005547C"/>
    <w:rsid w:val="00057570"/>
    <w:rsid w:val="000606D8"/>
    <w:rsid w:val="0006096B"/>
    <w:rsid w:val="000738E6"/>
    <w:rsid w:val="00075D69"/>
    <w:rsid w:val="00076C0B"/>
    <w:rsid w:val="000803CD"/>
    <w:rsid w:val="000808C9"/>
    <w:rsid w:val="00081FDE"/>
    <w:rsid w:val="0008551B"/>
    <w:rsid w:val="00085760"/>
    <w:rsid w:val="0008579E"/>
    <w:rsid w:val="0008734C"/>
    <w:rsid w:val="00090620"/>
    <w:rsid w:val="000917C1"/>
    <w:rsid w:val="00092BC2"/>
    <w:rsid w:val="00093078"/>
    <w:rsid w:val="00093C83"/>
    <w:rsid w:val="00095F6E"/>
    <w:rsid w:val="00097B86"/>
    <w:rsid w:val="000A0E9A"/>
    <w:rsid w:val="000A585C"/>
    <w:rsid w:val="000B1A72"/>
    <w:rsid w:val="000B1F26"/>
    <w:rsid w:val="000B52F5"/>
    <w:rsid w:val="000B5AFD"/>
    <w:rsid w:val="000B7660"/>
    <w:rsid w:val="000C014F"/>
    <w:rsid w:val="000C0D52"/>
    <w:rsid w:val="000C26CE"/>
    <w:rsid w:val="000C4E37"/>
    <w:rsid w:val="000C5044"/>
    <w:rsid w:val="000C7894"/>
    <w:rsid w:val="000D01B2"/>
    <w:rsid w:val="000D0499"/>
    <w:rsid w:val="000D1459"/>
    <w:rsid w:val="000D382E"/>
    <w:rsid w:val="000D5C89"/>
    <w:rsid w:val="000D60A4"/>
    <w:rsid w:val="000D6532"/>
    <w:rsid w:val="000D71CB"/>
    <w:rsid w:val="000D79FE"/>
    <w:rsid w:val="000E260D"/>
    <w:rsid w:val="000E2CB4"/>
    <w:rsid w:val="000E45F9"/>
    <w:rsid w:val="000E65F3"/>
    <w:rsid w:val="000F296C"/>
    <w:rsid w:val="000F2A28"/>
    <w:rsid w:val="000F5B38"/>
    <w:rsid w:val="0010172A"/>
    <w:rsid w:val="00102FA6"/>
    <w:rsid w:val="00104151"/>
    <w:rsid w:val="001066E6"/>
    <w:rsid w:val="00112487"/>
    <w:rsid w:val="001124BF"/>
    <w:rsid w:val="00112547"/>
    <w:rsid w:val="00112828"/>
    <w:rsid w:val="00114006"/>
    <w:rsid w:val="00116139"/>
    <w:rsid w:val="00116B42"/>
    <w:rsid w:val="00123586"/>
    <w:rsid w:val="00125869"/>
    <w:rsid w:val="00126864"/>
    <w:rsid w:val="00133028"/>
    <w:rsid w:val="00136428"/>
    <w:rsid w:val="00142FCD"/>
    <w:rsid w:val="0015297F"/>
    <w:rsid w:val="00153900"/>
    <w:rsid w:val="00153F82"/>
    <w:rsid w:val="00154695"/>
    <w:rsid w:val="00156032"/>
    <w:rsid w:val="001622AD"/>
    <w:rsid w:val="00164439"/>
    <w:rsid w:val="00165AC1"/>
    <w:rsid w:val="00165F4A"/>
    <w:rsid w:val="0017020E"/>
    <w:rsid w:val="00172289"/>
    <w:rsid w:val="00172919"/>
    <w:rsid w:val="00183621"/>
    <w:rsid w:val="00185CBC"/>
    <w:rsid w:val="00191741"/>
    <w:rsid w:val="001928D5"/>
    <w:rsid w:val="0019456C"/>
    <w:rsid w:val="00194C66"/>
    <w:rsid w:val="00195265"/>
    <w:rsid w:val="001953D1"/>
    <w:rsid w:val="001A5EEE"/>
    <w:rsid w:val="001A65D5"/>
    <w:rsid w:val="001B021D"/>
    <w:rsid w:val="001B0982"/>
    <w:rsid w:val="001B0AFB"/>
    <w:rsid w:val="001B461C"/>
    <w:rsid w:val="001B6BAE"/>
    <w:rsid w:val="001C04FF"/>
    <w:rsid w:val="001C171C"/>
    <w:rsid w:val="001C332D"/>
    <w:rsid w:val="001C6726"/>
    <w:rsid w:val="001D081D"/>
    <w:rsid w:val="001D51FF"/>
    <w:rsid w:val="001D634E"/>
    <w:rsid w:val="001D6833"/>
    <w:rsid w:val="001E0D1D"/>
    <w:rsid w:val="001E5A5F"/>
    <w:rsid w:val="001F3226"/>
    <w:rsid w:val="001F583A"/>
    <w:rsid w:val="001F665F"/>
    <w:rsid w:val="001F7F37"/>
    <w:rsid w:val="00200074"/>
    <w:rsid w:val="002061A1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390"/>
    <w:rsid w:val="002432F2"/>
    <w:rsid w:val="002440C1"/>
    <w:rsid w:val="0024515C"/>
    <w:rsid w:val="00246053"/>
    <w:rsid w:val="002472AE"/>
    <w:rsid w:val="00247609"/>
    <w:rsid w:val="00247814"/>
    <w:rsid w:val="00250A7A"/>
    <w:rsid w:val="00256CB0"/>
    <w:rsid w:val="00257009"/>
    <w:rsid w:val="00257523"/>
    <w:rsid w:val="00261949"/>
    <w:rsid w:val="00261A96"/>
    <w:rsid w:val="00263532"/>
    <w:rsid w:val="00265525"/>
    <w:rsid w:val="00267172"/>
    <w:rsid w:val="00273232"/>
    <w:rsid w:val="00273D7C"/>
    <w:rsid w:val="00283218"/>
    <w:rsid w:val="002836F8"/>
    <w:rsid w:val="00284B29"/>
    <w:rsid w:val="00286347"/>
    <w:rsid w:val="002868FB"/>
    <w:rsid w:val="002878F2"/>
    <w:rsid w:val="002910C0"/>
    <w:rsid w:val="00291335"/>
    <w:rsid w:val="00291D54"/>
    <w:rsid w:val="0029512D"/>
    <w:rsid w:val="0029781B"/>
    <w:rsid w:val="002A0625"/>
    <w:rsid w:val="002A6978"/>
    <w:rsid w:val="002A6A22"/>
    <w:rsid w:val="002A7101"/>
    <w:rsid w:val="002A73F3"/>
    <w:rsid w:val="002B051B"/>
    <w:rsid w:val="002B2E84"/>
    <w:rsid w:val="002B30DC"/>
    <w:rsid w:val="002B66B5"/>
    <w:rsid w:val="002C1C9C"/>
    <w:rsid w:val="002C1E72"/>
    <w:rsid w:val="002C2992"/>
    <w:rsid w:val="002C3678"/>
    <w:rsid w:val="002D3170"/>
    <w:rsid w:val="002D33F3"/>
    <w:rsid w:val="002D610F"/>
    <w:rsid w:val="002E0F52"/>
    <w:rsid w:val="002E0F8C"/>
    <w:rsid w:val="002E3FB3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E26"/>
    <w:rsid w:val="00337944"/>
    <w:rsid w:val="00340530"/>
    <w:rsid w:val="00343D09"/>
    <w:rsid w:val="003472A2"/>
    <w:rsid w:val="003549BD"/>
    <w:rsid w:val="00354CCC"/>
    <w:rsid w:val="00354EF1"/>
    <w:rsid w:val="00356467"/>
    <w:rsid w:val="00356767"/>
    <w:rsid w:val="00361904"/>
    <w:rsid w:val="00361FE3"/>
    <w:rsid w:val="003632FA"/>
    <w:rsid w:val="003650BC"/>
    <w:rsid w:val="00366D21"/>
    <w:rsid w:val="003705CD"/>
    <w:rsid w:val="003709F8"/>
    <w:rsid w:val="0037594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1520"/>
    <w:rsid w:val="003A3E5F"/>
    <w:rsid w:val="003A5BC3"/>
    <w:rsid w:val="003A64C9"/>
    <w:rsid w:val="003A6B04"/>
    <w:rsid w:val="003A6BE6"/>
    <w:rsid w:val="003B1DCF"/>
    <w:rsid w:val="003B5CA9"/>
    <w:rsid w:val="003B609D"/>
    <w:rsid w:val="003B612F"/>
    <w:rsid w:val="003B6953"/>
    <w:rsid w:val="003C08ED"/>
    <w:rsid w:val="003C14C7"/>
    <w:rsid w:val="003C441A"/>
    <w:rsid w:val="003C4BDE"/>
    <w:rsid w:val="003C7410"/>
    <w:rsid w:val="003D1837"/>
    <w:rsid w:val="003D3A1A"/>
    <w:rsid w:val="003D4145"/>
    <w:rsid w:val="003D5971"/>
    <w:rsid w:val="003D6867"/>
    <w:rsid w:val="003D73FB"/>
    <w:rsid w:val="003D7981"/>
    <w:rsid w:val="003E468C"/>
    <w:rsid w:val="003E6698"/>
    <w:rsid w:val="003F0AE1"/>
    <w:rsid w:val="003F1BFE"/>
    <w:rsid w:val="0040474B"/>
    <w:rsid w:val="00406D1D"/>
    <w:rsid w:val="004133D4"/>
    <w:rsid w:val="004172A3"/>
    <w:rsid w:val="0041754D"/>
    <w:rsid w:val="00417A12"/>
    <w:rsid w:val="0042077E"/>
    <w:rsid w:val="00423170"/>
    <w:rsid w:val="00427037"/>
    <w:rsid w:val="00430CE7"/>
    <w:rsid w:val="004331B3"/>
    <w:rsid w:val="00433754"/>
    <w:rsid w:val="00434D9A"/>
    <w:rsid w:val="0044190E"/>
    <w:rsid w:val="00450B4D"/>
    <w:rsid w:val="00451394"/>
    <w:rsid w:val="004532B3"/>
    <w:rsid w:val="0045332A"/>
    <w:rsid w:val="004563B3"/>
    <w:rsid w:val="004617B2"/>
    <w:rsid w:val="00470A49"/>
    <w:rsid w:val="00473C5D"/>
    <w:rsid w:val="0047471E"/>
    <w:rsid w:val="004833C6"/>
    <w:rsid w:val="00483CE8"/>
    <w:rsid w:val="00484287"/>
    <w:rsid w:val="00484761"/>
    <w:rsid w:val="00490233"/>
    <w:rsid w:val="004931B8"/>
    <w:rsid w:val="00494B35"/>
    <w:rsid w:val="004962D7"/>
    <w:rsid w:val="00496F7D"/>
    <w:rsid w:val="00497F70"/>
    <w:rsid w:val="004A0796"/>
    <w:rsid w:val="004A0D62"/>
    <w:rsid w:val="004A16A3"/>
    <w:rsid w:val="004A28E7"/>
    <w:rsid w:val="004A416B"/>
    <w:rsid w:val="004A76CB"/>
    <w:rsid w:val="004B044F"/>
    <w:rsid w:val="004B205D"/>
    <w:rsid w:val="004B3555"/>
    <w:rsid w:val="004B60D3"/>
    <w:rsid w:val="004C1132"/>
    <w:rsid w:val="004C20AA"/>
    <w:rsid w:val="004C214E"/>
    <w:rsid w:val="004C382E"/>
    <w:rsid w:val="004C4D02"/>
    <w:rsid w:val="004D4150"/>
    <w:rsid w:val="004D7B0B"/>
    <w:rsid w:val="004E3252"/>
    <w:rsid w:val="004E6220"/>
    <w:rsid w:val="004F214C"/>
    <w:rsid w:val="004F52BB"/>
    <w:rsid w:val="004F610C"/>
    <w:rsid w:val="004F7DFB"/>
    <w:rsid w:val="0050132E"/>
    <w:rsid w:val="005013D1"/>
    <w:rsid w:val="005018E3"/>
    <w:rsid w:val="005037FC"/>
    <w:rsid w:val="00514342"/>
    <w:rsid w:val="0052645D"/>
    <w:rsid w:val="00530E7F"/>
    <w:rsid w:val="005368E4"/>
    <w:rsid w:val="00537291"/>
    <w:rsid w:val="00541787"/>
    <w:rsid w:val="00541925"/>
    <w:rsid w:val="005427C6"/>
    <w:rsid w:val="00550E1A"/>
    <w:rsid w:val="00551668"/>
    <w:rsid w:val="005520DF"/>
    <w:rsid w:val="00553BBE"/>
    <w:rsid w:val="00556BEB"/>
    <w:rsid w:val="00557C12"/>
    <w:rsid w:val="00560A48"/>
    <w:rsid w:val="00562ABC"/>
    <w:rsid w:val="0056485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97EA4"/>
    <w:rsid w:val="005A0DC5"/>
    <w:rsid w:val="005A2D78"/>
    <w:rsid w:val="005A4248"/>
    <w:rsid w:val="005A4A86"/>
    <w:rsid w:val="005B15F6"/>
    <w:rsid w:val="005B3F0D"/>
    <w:rsid w:val="005B5400"/>
    <w:rsid w:val="005B57CA"/>
    <w:rsid w:val="005B5C90"/>
    <w:rsid w:val="005B6ED5"/>
    <w:rsid w:val="005C1703"/>
    <w:rsid w:val="005C2065"/>
    <w:rsid w:val="005D04DD"/>
    <w:rsid w:val="005D04E3"/>
    <w:rsid w:val="005D2E8F"/>
    <w:rsid w:val="005D3336"/>
    <w:rsid w:val="005D48DD"/>
    <w:rsid w:val="005D5E5A"/>
    <w:rsid w:val="005E0894"/>
    <w:rsid w:val="005E2110"/>
    <w:rsid w:val="005E5CB1"/>
    <w:rsid w:val="005F04D1"/>
    <w:rsid w:val="005F29C0"/>
    <w:rsid w:val="005F4AA3"/>
    <w:rsid w:val="005F7D94"/>
    <w:rsid w:val="006037BE"/>
    <w:rsid w:val="006044E7"/>
    <w:rsid w:val="00606A0F"/>
    <w:rsid w:val="00614AD9"/>
    <w:rsid w:val="00615E56"/>
    <w:rsid w:val="00617E63"/>
    <w:rsid w:val="00622C0A"/>
    <w:rsid w:val="00623FBE"/>
    <w:rsid w:val="0062719B"/>
    <w:rsid w:val="006276D7"/>
    <w:rsid w:val="00632611"/>
    <w:rsid w:val="00632FB2"/>
    <w:rsid w:val="0063435E"/>
    <w:rsid w:val="00650EA7"/>
    <w:rsid w:val="00653D48"/>
    <w:rsid w:val="006569BF"/>
    <w:rsid w:val="0065775C"/>
    <w:rsid w:val="00661E6E"/>
    <w:rsid w:val="00662BA3"/>
    <w:rsid w:val="00664AD2"/>
    <w:rsid w:val="006650BB"/>
    <w:rsid w:val="00665E62"/>
    <w:rsid w:val="00666C7E"/>
    <w:rsid w:val="00667205"/>
    <w:rsid w:val="0067014F"/>
    <w:rsid w:val="00670491"/>
    <w:rsid w:val="00670860"/>
    <w:rsid w:val="00673D27"/>
    <w:rsid w:val="0067656C"/>
    <w:rsid w:val="00684BA3"/>
    <w:rsid w:val="00686732"/>
    <w:rsid w:val="006874AA"/>
    <w:rsid w:val="00690D88"/>
    <w:rsid w:val="0069272C"/>
    <w:rsid w:val="00693902"/>
    <w:rsid w:val="00693B8F"/>
    <w:rsid w:val="00696034"/>
    <w:rsid w:val="00697729"/>
    <w:rsid w:val="006A03D5"/>
    <w:rsid w:val="006A11BF"/>
    <w:rsid w:val="006A18FE"/>
    <w:rsid w:val="006A20A1"/>
    <w:rsid w:val="006A6D8C"/>
    <w:rsid w:val="006B1984"/>
    <w:rsid w:val="006B1C4F"/>
    <w:rsid w:val="006B4188"/>
    <w:rsid w:val="006B5859"/>
    <w:rsid w:val="006C1128"/>
    <w:rsid w:val="006C3AB1"/>
    <w:rsid w:val="006C42DE"/>
    <w:rsid w:val="006C481F"/>
    <w:rsid w:val="006C5F1A"/>
    <w:rsid w:val="006D397C"/>
    <w:rsid w:val="006E6D89"/>
    <w:rsid w:val="006E7896"/>
    <w:rsid w:val="006F1148"/>
    <w:rsid w:val="00702408"/>
    <w:rsid w:val="007024F8"/>
    <w:rsid w:val="007039E6"/>
    <w:rsid w:val="00704C01"/>
    <w:rsid w:val="00706809"/>
    <w:rsid w:val="00707EB6"/>
    <w:rsid w:val="0071299E"/>
    <w:rsid w:val="00713155"/>
    <w:rsid w:val="007136D2"/>
    <w:rsid w:val="007163B4"/>
    <w:rsid w:val="0072646C"/>
    <w:rsid w:val="00726ECA"/>
    <w:rsid w:val="0072759E"/>
    <w:rsid w:val="00731BF1"/>
    <w:rsid w:val="00731C25"/>
    <w:rsid w:val="007329F3"/>
    <w:rsid w:val="0073418D"/>
    <w:rsid w:val="00735364"/>
    <w:rsid w:val="00736D47"/>
    <w:rsid w:val="00737179"/>
    <w:rsid w:val="00741FD8"/>
    <w:rsid w:val="007433B1"/>
    <w:rsid w:val="00744A9C"/>
    <w:rsid w:val="007458B3"/>
    <w:rsid w:val="00745CFD"/>
    <w:rsid w:val="00750253"/>
    <w:rsid w:val="007509FE"/>
    <w:rsid w:val="0075222D"/>
    <w:rsid w:val="00753AD8"/>
    <w:rsid w:val="007541B0"/>
    <w:rsid w:val="00755291"/>
    <w:rsid w:val="007564A7"/>
    <w:rsid w:val="00756918"/>
    <w:rsid w:val="00756DDB"/>
    <w:rsid w:val="0076099C"/>
    <w:rsid w:val="00770D89"/>
    <w:rsid w:val="0077351E"/>
    <w:rsid w:val="007819F1"/>
    <w:rsid w:val="00782DB5"/>
    <w:rsid w:val="00784993"/>
    <w:rsid w:val="00786388"/>
    <w:rsid w:val="00790DCB"/>
    <w:rsid w:val="00791772"/>
    <w:rsid w:val="0079588F"/>
    <w:rsid w:val="007961BA"/>
    <w:rsid w:val="007A0BE4"/>
    <w:rsid w:val="007A2604"/>
    <w:rsid w:val="007A30EF"/>
    <w:rsid w:val="007A440E"/>
    <w:rsid w:val="007A5153"/>
    <w:rsid w:val="007B56A9"/>
    <w:rsid w:val="007C76E6"/>
    <w:rsid w:val="007D298D"/>
    <w:rsid w:val="007D33A4"/>
    <w:rsid w:val="007E0321"/>
    <w:rsid w:val="007E4A5C"/>
    <w:rsid w:val="007E5F35"/>
    <w:rsid w:val="007E62F5"/>
    <w:rsid w:val="007E6841"/>
    <w:rsid w:val="007F1146"/>
    <w:rsid w:val="007F1997"/>
    <w:rsid w:val="007F2534"/>
    <w:rsid w:val="007F6978"/>
    <w:rsid w:val="007F7861"/>
    <w:rsid w:val="008021AD"/>
    <w:rsid w:val="008027DC"/>
    <w:rsid w:val="00803A96"/>
    <w:rsid w:val="00803DF2"/>
    <w:rsid w:val="008073E0"/>
    <w:rsid w:val="00810D9D"/>
    <w:rsid w:val="00812DA0"/>
    <w:rsid w:val="00820415"/>
    <w:rsid w:val="00822BA9"/>
    <w:rsid w:val="00823190"/>
    <w:rsid w:val="00823708"/>
    <w:rsid w:val="008249B1"/>
    <w:rsid w:val="008300CF"/>
    <w:rsid w:val="008319D1"/>
    <w:rsid w:val="00831B84"/>
    <w:rsid w:val="00831BBD"/>
    <w:rsid w:val="00831F4B"/>
    <w:rsid w:val="00833885"/>
    <w:rsid w:val="00834E2C"/>
    <w:rsid w:val="008351D0"/>
    <w:rsid w:val="0083590A"/>
    <w:rsid w:val="008403A4"/>
    <w:rsid w:val="0084263A"/>
    <w:rsid w:val="0084534C"/>
    <w:rsid w:val="00847504"/>
    <w:rsid w:val="00850501"/>
    <w:rsid w:val="00850F25"/>
    <w:rsid w:val="00853578"/>
    <w:rsid w:val="0085412C"/>
    <w:rsid w:val="00873C4A"/>
    <w:rsid w:val="0087567E"/>
    <w:rsid w:val="00877518"/>
    <w:rsid w:val="00877C18"/>
    <w:rsid w:val="008800BB"/>
    <w:rsid w:val="0088493E"/>
    <w:rsid w:val="00884A9E"/>
    <w:rsid w:val="00890A6C"/>
    <w:rsid w:val="00890EC3"/>
    <w:rsid w:val="0089183A"/>
    <w:rsid w:val="008919B6"/>
    <w:rsid w:val="00892646"/>
    <w:rsid w:val="00893B3D"/>
    <w:rsid w:val="008961D5"/>
    <w:rsid w:val="008A0A8A"/>
    <w:rsid w:val="008A64B8"/>
    <w:rsid w:val="008B0126"/>
    <w:rsid w:val="008B04AF"/>
    <w:rsid w:val="008B1A9F"/>
    <w:rsid w:val="008B1B3E"/>
    <w:rsid w:val="008B3236"/>
    <w:rsid w:val="008B33C1"/>
    <w:rsid w:val="008B69EE"/>
    <w:rsid w:val="008B75BF"/>
    <w:rsid w:val="008C194B"/>
    <w:rsid w:val="008C35A9"/>
    <w:rsid w:val="008C3910"/>
    <w:rsid w:val="008C4C1F"/>
    <w:rsid w:val="008C5119"/>
    <w:rsid w:val="008C541C"/>
    <w:rsid w:val="008C5F8F"/>
    <w:rsid w:val="008D2B4D"/>
    <w:rsid w:val="008D2F6B"/>
    <w:rsid w:val="008D37FF"/>
    <w:rsid w:val="008D5EA8"/>
    <w:rsid w:val="008D65DA"/>
    <w:rsid w:val="008D6C64"/>
    <w:rsid w:val="008D701F"/>
    <w:rsid w:val="008E16EC"/>
    <w:rsid w:val="008E19AC"/>
    <w:rsid w:val="008E395D"/>
    <w:rsid w:val="008E6E55"/>
    <w:rsid w:val="00900798"/>
    <w:rsid w:val="009026B6"/>
    <w:rsid w:val="00902C55"/>
    <w:rsid w:val="00903989"/>
    <w:rsid w:val="00905E77"/>
    <w:rsid w:val="009061A9"/>
    <w:rsid w:val="00906720"/>
    <w:rsid w:val="00916715"/>
    <w:rsid w:val="00916FF9"/>
    <w:rsid w:val="00917315"/>
    <w:rsid w:val="00920B28"/>
    <w:rsid w:val="00921302"/>
    <w:rsid w:val="00925273"/>
    <w:rsid w:val="00926BD4"/>
    <w:rsid w:val="0092760D"/>
    <w:rsid w:val="0093026B"/>
    <w:rsid w:val="0093178A"/>
    <w:rsid w:val="00935D7D"/>
    <w:rsid w:val="0093788C"/>
    <w:rsid w:val="00940BA0"/>
    <w:rsid w:val="009412BF"/>
    <w:rsid w:val="00943F35"/>
    <w:rsid w:val="00944F0D"/>
    <w:rsid w:val="0094515F"/>
    <w:rsid w:val="009468F4"/>
    <w:rsid w:val="00947B57"/>
    <w:rsid w:val="0095374D"/>
    <w:rsid w:val="00954D13"/>
    <w:rsid w:val="009552AC"/>
    <w:rsid w:val="00962644"/>
    <w:rsid w:val="00963B44"/>
    <w:rsid w:val="009648F2"/>
    <w:rsid w:val="00965C73"/>
    <w:rsid w:val="00971E6F"/>
    <w:rsid w:val="00972BCE"/>
    <w:rsid w:val="00973D2E"/>
    <w:rsid w:val="0097498F"/>
    <w:rsid w:val="0098547D"/>
    <w:rsid w:val="00985B0D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C0776"/>
    <w:rsid w:val="009C1823"/>
    <w:rsid w:val="009C550B"/>
    <w:rsid w:val="009C60C3"/>
    <w:rsid w:val="009C7B8F"/>
    <w:rsid w:val="009D1F41"/>
    <w:rsid w:val="009D1F94"/>
    <w:rsid w:val="009D2D82"/>
    <w:rsid w:val="009D3B88"/>
    <w:rsid w:val="009D585E"/>
    <w:rsid w:val="009E182F"/>
    <w:rsid w:val="009E274E"/>
    <w:rsid w:val="009E41D1"/>
    <w:rsid w:val="009E6D7B"/>
    <w:rsid w:val="009E725E"/>
    <w:rsid w:val="009F13C6"/>
    <w:rsid w:val="009F7B78"/>
    <w:rsid w:val="00A025E9"/>
    <w:rsid w:val="00A04407"/>
    <w:rsid w:val="00A06958"/>
    <w:rsid w:val="00A12566"/>
    <w:rsid w:val="00A12EAB"/>
    <w:rsid w:val="00A1658F"/>
    <w:rsid w:val="00A17457"/>
    <w:rsid w:val="00A25D9F"/>
    <w:rsid w:val="00A27EFC"/>
    <w:rsid w:val="00A32C14"/>
    <w:rsid w:val="00A35181"/>
    <w:rsid w:val="00A36F97"/>
    <w:rsid w:val="00A40CE8"/>
    <w:rsid w:val="00A41B55"/>
    <w:rsid w:val="00A4508B"/>
    <w:rsid w:val="00A45CBF"/>
    <w:rsid w:val="00A473BD"/>
    <w:rsid w:val="00A521F3"/>
    <w:rsid w:val="00A5266F"/>
    <w:rsid w:val="00A6003E"/>
    <w:rsid w:val="00A65D23"/>
    <w:rsid w:val="00A71F0F"/>
    <w:rsid w:val="00A801CC"/>
    <w:rsid w:val="00A801E3"/>
    <w:rsid w:val="00A81AA9"/>
    <w:rsid w:val="00A82655"/>
    <w:rsid w:val="00A82DDD"/>
    <w:rsid w:val="00A868BB"/>
    <w:rsid w:val="00A9054D"/>
    <w:rsid w:val="00A93198"/>
    <w:rsid w:val="00A93A44"/>
    <w:rsid w:val="00A978B2"/>
    <w:rsid w:val="00AA0C0A"/>
    <w:rsid w:val="00AA7011"/>
    <w:rsid w:val="00AA75BA"/>
    <w:rsid w:val="00AB0866"/>
    <w:rsid w:val="00AB2B61"/>
    <w:rsid w:val="00AB302A"/>
    <w:rsid w:val="00AB38EC"/>
    <w:rsid w:val="00AB5415"/>
    <w:rsid w:val="00AC0DF5"/>
    <w:rsid w:val="00AC4BDB"/>
    <w:rsid w:val="00AC5793"/>
    <w:rsid w:val="00AC6E6F"/>
    <w:rsid w:val="00AD0317"/>
    <w:rsid w:val="00AD6E14"/>
    <w:rsid w:val="00AE04BB"/>
    <w:rsid w:val="00AE2E38"/>
    <w:rsid w:val="00AE2E4F"/>
    <w:rsid w:val="00AE2FD4"/>
    <w:rsid w:val="00AE30AD"/>
    <w:rsid w:val="00AE3A5C"/>
    <w:rsid w:val="00AE6785"/>
    <w:rsid w:val="00AF5341"/>
    <w:rsid w:val="00AF5B15"/>
    <w:rsid w:val="00B004F3"/>
    <w:rsid w:val="00B00980"/>
    <w:rsid w:val="00B03686"/>
    <w:rsid w:val="00B0398B"/>
    <w:rsid w:val="00B03D32"/>
    <w:rsid w:val="00B04972"/>
    <w:rsid w:val="00B04FAD"/>
    <w:rsid w:val="00B05528"/>
    <w:rsid w:val="00B10907"/>
    <w:rsid w:val="00B123FB"/>
    <w:rsid w:val="00B146F3"/>
    <w:rsid w:val="00B17D54"/>
    <w:rsid w:val="00B2164E"/>
    <w:rsid w:val="00B219BA"/>
    <w:rsid w:val="00B24F85"/>
    <w:rsid w:val="00B25BCA"/>
    <w:rsid w:val="00B26C90"/>
    <w:rsid w:val="00B31422"/>
    <w:rsid w:val="00B323C3"/>
    <w:rsid w:val="00B32717"/>
    <w:rsid w:val="00B36F34"/>
    <w:rsid w:val="00B40279"/>
    <w:rsid w:val="00B4181D"/>
    <w:rsid w:val="00B425AF"/>
    <w:rsid w:val="00B433AE"/>
    <w:rsid w:val="00B43940"/>
    <w:rsid w:val="00B502F3"/>
    <w:rsid w:val="00B50D95"/>
    <w:rsid w:val="00B513ED"/>
    <w:rsid w:val="00B51D52"/>
    <w:rsid w:val="00B5247D"/>
    <w:rsid w:val="00B532F4"/>
    <w:rsid w:val="00B5344B"/>
    <w:rsid w:val="00B53910"/>
    <w:rsid w:val="00B54DEA"/>
    <w:rsid w:val="00B622EA"/>
    <w:rsid w:val="00B62FFE"/>
    <w:rsid w:val="00B720C9"/>
    <w:rsid w:val="00B770B0"/>
    <w:rsid w:val="00B8046D"/>
    <w:rsid w:val="00B81AAD"/>
    <w:rsid w:val="00B85E04"/>
    <w:rsid w:val="00B9451F"/>
    <w:rsid w:val="00BA1972"/>
    <w:rsid w:val="00BA1C79"/>
    <w:rsid w:val="00BA3689"/>
    <w:rsid w:val="00BA587A"/>
    <w:rsid w:val="00BB0020"/>
    <w:rsid w:val="00BB040E"/>
    <w:rsid w:val="00BB24D4"/>
    <w:rsid w:val="00BB5E06"/>
    <w:rsid w:val="00BB7F21"/>
    <w:rsid w:val="00BC07E5"/>
    <w:rsid w:val="00BC2888"/>
    <w:rsid w:val="00BC2F27"/>
    <w:rsid w:val="00BC38BC"/>
    <w:rsid w:val="00BC4052"/>
    <w:rsid w:val="00BC4BC8"/>
    <w:rsid w:val="00BD0A71"/>
    <w:rsid w:val="00BD1187"/>
    <w:rsid w:val="00BD2818"/>
    <w:rsid w:val="00BD3453"/>
    <w:rsid w:val="00BE200B"/>
    <w:rsid w:val="00BE314A"/>
    <w:rsid w:val="00BE62DB"/>
    <w:rsid w:val="00BF1AE9"/>
    <w:rsid w:val="00BF423D"/>
    <w:rsid w:val="00BF542C"/>
    <w:rsid w:val="00BF625B"/>
    <w:rsid w:val="00C01304"/>
    <w:rsid w:val="00C03068"/>
    <w:rsid w:val="00C03DF7"/>
    <w:rsid w:val="00C1079A"/>
    <w:rsid w:val="00C10DD6"/>
    <w:rsid w:val="00C15865"/>
    <w:rsid w:val="00C15B0E"/>
    <w:rsid w:val="00C2153F"/>
    <w:rsid w:val="00C21E57"/>
    <w:rsid w:val="00C22622"/>
    <w:rsid w:val="00C2305B"/>
    <w:rsid w:val="00C30602"/>
    <w:rsid w:val="00C30F9B"/>
    <w:rsid w:val="00C3371F"/>
    <w:rsid w:val="00C34750"/>
    <w:rsid w:val="00C401B2"/>
    <w:rsid w:val="00C54D8F"/>
    <w:rsid w:val="00C5650D"/>
    <w:rsid w:val="00C60866"/>
    <w:rsid w:val="00C62347"/>
    <w:rsid w:val="00C71989"/>
    <w:rsid w:val="00C72DEA"/>
    <w:rsid w:val="00C759E4"/>
    <w:rsid w:val="00C75A90"/>
    <w:rsid w:val="00C75AE0"/>
    <w:rsid w:val="00C75C8E"/>
    <w:rsid w:val="00C770CB"/>
    <w:rsid w:val="00C772E0"/>
    <w:rsid w:val="00C77A33"/>
    <w:rsid w:val="00C80A42"/>
    <w:rsid w:val="00C80D20"/>
    <w:rsid w:val="00C82058"/>
    <w:rsid w:val="00C82B9E"/>
    <w:rsid w:val="00C82D19"/>
    <w:rsid w:val="00C84A3E"/>
    <w:rsid w:val="00C90473"/>
    <w:rsid w:val="00C90C99"/>
    <w:rsid w:val="00C953CC"/>
    <w:rsid w:val="00CA1C7D"/>
    <w:rsid w:val="00CA2760"/>
    <w:rsid w:val="00CA587C"/>
    <w:rsid w:val="00CA58CA"/>
    <w:rsid w:val="00CA5F1B"/>
    <w:rsid w:val="00CA6360"/>
    <w:rsid w:val="00CB1AF9"/>
    <w:rsid w:val="00CB4F6E"/>
    <w:rsid w:val="00CB5AC7"/>
    <w:rsid w:val="00CB629B"/>
    <w:rsid w:val="00CB703E"/>
    <w:rsid w:val="00CC2721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F0AAE"/>
    <w:rsid w:val="00CF7029"/>
    <w:rsid w:val="00D00DC7"/>
    <w:rsid w:val="00D02624"/>
    <w:rsid w:val="00D038CC"/>
    <w:rsid w:val="00D103B0"/>
    <w:rsid w:val="00D11D3D"/>
    <w:rsid w:val="00D11EE6"/>
    <w:rsid w:val="00D11FE1"/>
    <w:rsid w:val="00D13400"/>
    <w:rsid w:val="00D1484A"/>
    <w:rsid w:val="00D14A35"/>
    <w:rsid w:val="00D15099"/>
    <w:rsid w:val="00D15A05"/>
    <w:rsid w:val="00D16F09"/>
    <w:rsid w:val="00D2048F"/>
    <w:rsid w:val="00D216A2"/>
    <w:rsid w:val="00D250D9"/>
    <w:rsid w:val="00D33B64"/>
    <w:rsid w:val="00D36833"/>
    <w:rsid w:val="00D376B5"/>
    <w:rsid w:val="00D37C52"/>
    <w:rsid w:val="00D42185"/>
    <w:rsid w:val="00D454D1"/>
    <w:rsid w:val="00D47F7A"/>
    <w:rsid w:val="00D50796"/>
    <w:rsid w:val="00D508A3"/>
    <w:rsid w:val="00D52845"/>
    <w:rsid w:val="00D557EE"/>
    <w:rsid w:val="00D55AF9"/>
    <w:rsid w:val="00D600DD"/>
    <w:rsid w:val="00D652AB"/>
    <w:rsid w:val="00D65822"/>
    <w:rsid w:val="00D665DC"/>
    <w:rsid w:val="00D70393"/>
    <w:rsid w:val="00D722B1"/>
    <w:rsid w:val="00D81C38"/>
    <w:rsid w:val="00D84DF5"/>
    <w:rsid w:val="00D851DA"/>
    <w:rsid w:val="00D853E5"/>
    <w:rsid w:val="00D85B43"/>
    <w:rsid w:val="00D8736A"/>
    <w:rsid w:val="00D91BF8"/>
    <w:rsid w:val="00D92FC8"/>
    <w:rsid w:val="00D95A27"/>
    <w:rsid w:val="00DA079A"/>
    <w:rsid w:val="00DA2D12"/>
    <w:rsid w:val="00DA316A"/>
    <w:rsid w:val="00DA3E13"/>
    <w:rsid w:val="00DA4BB6"/>
    <w:rsid w:val="00DA6EE6"/>
    <w:rsid w:val="00DB2F14"/>
    <w:rsid w:val="00DB32C1"/>
    <w:rsid w:val="00DB4029"/>
    <w:rsid w:val="00DB4CBE"/>
    <w:rsid w:val="00DC0FDF"/>
    <w:rsid w:val="00DC1D13"/>
    <w:rsid w:val="00DC3BF8"/>
    <w:rsid w:val="00DC63E1"/>
    <w:rsid w:val="00DC7083"/>
    <w:rsid w:val="00DD0E74"/>
    <w:rsid w:val="00DD1942"/>
    <w:rsid w:val="00DD2171"/>
    <w:rsid w:val="00DD51EE"/>
    <w:rsid w:val="00DD7616"/>
    <w:rsid w:val="00DE5C6B"/>
    <w:rsid w:val="00DE63F5"/>
    <w:rsid w:val="00DF1E25"/>
    <w:rsid w:val="00DF26F8"/>
    <w:rsid w:val="00DF5361"/>
    <w:rsid w:val="00E038B0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3014F"/>
    <w:rsid w:val="00E30AE4"/>
    <w:rsid w:val="00E32414"/>
    <w:rsid w:val="00E3765C"/>
    <w:rsid w:val="00E40B50"/>
    <w:rsid w:val="00E47692"/>
    <w:rsid w:val="00E50082"/>
    <w:rsid w:val="00E51740"/>
    <w:rsid w:val="00E6226D"/>
    <w:rsid w:val="00E659BB"/>
    <w:rsid w:val="00E6656B"/>
    <w:rsid w:val="00E8003C"/>
    <w:rsid w:val="00E81637"/>
    <w:rsid w:val="00E83B53"/>
    <w:rsid w:val="00E83F2B"/>
    <w:rsid w:val="00E87CFF"/>
    <w:rsid w:val="00E927D6"/>
    <w:rsid w:val="00E95F32"/>
    <w:rsid w:val="00E97521"/>
    <w:rsid w:val="00EA06DA"/>
    <w:rsid w:val="00EA64C3"/>
    <w:rsid w:val="00EB08A8"/>
    <w:rsid w:val="00EB665A"/>
    <w:rsid w:val="00EC17FE"/>
    <w:rsid w:val="00EC1CE1"/>
    <w:rsid w:val="00EC4F36"/>
    <w:rsid w:val="00EC559E"/>
    <w:rsid w:val="00EC5B71"/>
    <w:rsid w:val="00EC6D32"/>
    <w:rsid w:val="00EC7374"/>
    <w:rsid w:val="00ED534C"/>
    <w:rsid w:val="00ED6A03"/>
    <w:rsid w:val="00ED7211"/>
    <w:rsid w:val="00EE0B17"/>
    <w:rsid w:val="00EE24A1"/>
    <w:rsid w:val="00EE3A77"/>
    <w:rsid w:val="00EE49C5"/>
    <w:rsid w:val="00EE55BB"/>
    <w:rsid w:val="00EE60A3"/>
    <w:rsid w:val="00EE7AD2"/>
    <w:rsid w:val="00EF096F"/>
    <w:rsid w:val="00EF1A03"/>
    <w:rsid w:val="00EF50BD"/>
    <w:rsid w:val="00F0034D"/>
    <w:rsid w:val="00F00A09"/>
    <w:rsid w:val="00F03A62"/>
    <w:rsid w:val="00F06C88"/>
    <w:rsid w:val="00F07C39"/>
    <w:rsid w:val="00F10525"/>
    <w:rsid w:val="00F109E9"/>
    <w:rsid w:val="00F13F14"/>
    <w:rsid w:val="00F1673D"/>
    <w:rsid w:val="00F168EF"/>
    <w:rsid w:val="00F22F57"/>
    <w:rsid w:val="00F24F2C"/>
    <w:rsid w:val="00F25422"/>
    <w:rsid w:val="00F2655C"/>
    <w:rsid w:val="00F26CEA"/>
    <w:rsid w:val="00F26DAE"/>
    <w:rsid w:val="00F27221"/>
    <w:rsid w:val="00F3480B"/>
    <w:rsid w:val="00F35AF7"/>
    <w:rsid w:val="00F404A1"/>
    <w:rsid w:val="00F41EBE"/>
    <w:rsid w:val="00F42973"/>
    <w:rsid w:val="00F43191"/>
    <w:rsid w:val="00F4584A"/>
    <w:rsid w:val="00F46362"/>
    <w:rsid w:val="00F4676B"/>
    <w:rsid w:val="00F46E57"/>
    <w:rsid w:val="00F470CF"/>
    <w:rsid w:val="00F50ED0"/>
    <w:rsid w:val="00F512D6"/>
    <w:rsid w:val="00F51319"/>
    <w:rsid w:val="00F52AD1"/>
    <w:rsid w:val="00F5483F"/>
    <w:rsid w:val="00F57DEE"/>
    <w:rsid w:val="00F613B4"/>
    <w:rsid w:val="00F643F1"/>
    <w:rsid w:val="00F70DEE"/>
    <w:rsid w:val="00F71E5A"/>
    <w:rsid w:val="00F72623"/>
    <w:rsid w:val="00F73828"/>
    <w:rsid w:val="00F7786A"/>
    <w:rsid w:val="00F805FC"/>
    <w:rsid w:val="00F806FD"/>
    <w:rsid w:val="00F80B6C"/>
    <w:rsid w:val="00F83956"/>
    <w:rsid w:val="00F83C44"/>
    <w:rsid w:val="00F85F3D"/>
    <w:rsid w:val="00F86F62"/>
    <w:rsid w:val="00F90BA4"/>
    <w:rsid w:val="00F9211E"/>
    <w:rsid w:val="00F93346"/>
    <w:rsid w:val="00F950D2"/>
    <w:rsid w:val="00FA100D"/>
    <w:rsid w:val="00FA1103"/>
    <w:rsid w:val="00FA48F9"/>
    <w:rsid w:val="00FA5284"/>
    <w:rsid w:val="00FA52D7"/>
    <w:rsid w:val="00FB1643"/>
    <w:rsid w:val="00FB36D8"/>
    <w:rsid w:val="00FB4B22"/>
    <w:rsid w:val="00FB7C29"/>
    <w:rsid w:val="00FC205B"/>
    <w:rsid w:val="00FC2663"/>
    <w:rsid w:val="00FC2825"/>
    <w:rsid w:val="00FC4E5F"/>
    <w:rsid w:val="00FD0429"/>
    <w:rsid w:val="00FD04E8"/>
    <w:rsid w:val="00FD0686"/>
    <w:rsid w:val="00FD18E3"/>
    <w:rsid w:val="00FD20D2"/>
    <w:rsid w:val="00FD5D3A"/>
    <w:rsid w:val="00FD5EFC"/>
    <w:rsid w:val="00FE0852"/>
    <w:rsid w:val="00FE1D1C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31B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character" w:styleId="Hyperlink">
    <w:name w:val="Hyperlink"/>
    <w:basedOn w:val="DefaultParagraphFont"/>
    <w:rsid w:val="00D85B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5B4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B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link w:val="EXCar"/>
    <w:qFormat/>
    <w:rsid w:val="00831B84"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831B84"/>
    <w:rPr>
      <w:rFonts w:eastAsia="SimSun"/>
      <w:lang w:eastAsia="en-US"/>
    </w:rPr>
  </w:style>
  <w:style w:type="character" w:customStyle="1" w:styleId="B1Char">
    <w:name w:val="B1 Char"/>
    <w:link w:val="B1"/>
    <w:qFormat/>
    <w:rsid w:val="00831B84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5F04D1"/>
    <w:pPr>
      <w:keepLines/>
      <w:ind w:left="1135" w:hanging="851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Selvam Rengasami</cp:lastModifiedBy>
  <cp:revision>37</cp:revision>
  <dcterms:created xsi:type="dcterms:W3CDTF">2024-11-22T20:55:00Z</dcterms:created>
  <dcterms:modified xsi:type="dcterms:W3CDTF">2025-02-05T02:31:00Z</dcterms:modified>
</cp:coreProperties>
</file>